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222381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w:t>
      </w:r>
      <w:r>
        <w:rPr>
          <w:rFonts w:hint="eastAsia" w:ascii="Arial" w:hAnsi="Arial" w:eastAsia="宋体" w:cs="Arial"/>
          <w:i/>
          <w:sz w:val="24"/>
          <w:szCs w:val="24"/>
          <w:lang w:val="en-US" w:eastAsia="zh-CN"/>
        </w:rPr>
        <w:t>2084</w:t>
      </w:r>
      <w:bookmarkStart w:id="3" w:name="_GoBack"/>
      <w:bookmarkEnd w:id="3"/>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default" w:ascii="Arial" w:hAnsi="Arial" w:cs="Arial"/>
          <w:b/>
          <w:bCs/>
          <w:lang w:val="en-US"/>
        </w:rPr>
        <w:t>CMCC</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default" w:ascii="Arial" w:hAnsi="Arial" w:cs="Arial"/>
          <w:b/>
          <w:bCs/>
          <w:lang w:val="en-US"/>
        </w:rPr>
        <w:t>Scope modification</w:t>
      </w:r>
    </w:p>
    <w:p>
      <w:pPr>
        <w:spacing w:after="120"/>
        <w:ind w:left="1985" w:hanging="1985"/>
        <w:rPr>
          <w:rFonts w:hint="default" w:ascii="Arial" w:hAnsi="Arial" w:cs="Arial"/>
          <w:b/>
          <w:bCs/>
          <w:lang w:val="en-US"/>
        </w:rPr>
      </w:pPr>
      <w:r>
        <w:rPr>
          <w:rFonts w:ascii="Arial" w:hAnsi="Arial" w:cs="Arial"/>
          <w:b/>
          <w:bCs/>
        </w:rPr>
        <w:t>Draft Spec:</w:t>
      </w:r>
      <w:r>
        <w:rPr>
          <w:rFonts w:ascii="Arial" w:hAnsi="Arial" w:cs="Arial"/>
          <w:b/>
          <w:bCs/>
        </w:rPr>
        <w:tab/>
      </w:r>
      <w:r>
        <w:rPr>
          <w:rFonts w:ascii="Arial" w:hAnsi="Arial" w:cs="Arial"/>
          <w:b/>
          <w:bCs/>
        </w:rPr>
        <w:t xml:space="preserve">3GPP </w:t>
      </w:r>
      <w:bookmarkStart w:id="0" w:name="_Hlk100329668"/>
      <w:r>
        <w:rPr>
          <w:rFonts w:ascii="Arial" w:hAnsi="Arial" w:cs="Arial"/>
          <w:b/>
          <w:bCs/>
        </w:rPr>
        <w:t>TR 22.856</w:t>
      </w:r>
      <w:bookmarkEnd w:id="0"/>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default" w:ascii="Arial" w:hAnsi="Arial" w:cs="Arial"/>
          <w:b/>
          <w:bCs/>
          <w:lang w:val="en-US"/>
        </w:rPr>
        <w:t>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&lt;</w:t>
      </w:r>
      <w:r>
        <w:rPr>
          <w:rFonts w:hint="default" w:ascii="Arial" w:hAnsi="Arial" w:cs="Arial"/>
          <w:b/>
          <w:bCs/>
          <w:lang w:val="en-US"/>
        </w:rPr>
        <w:t>huyueyjy@chinamoile.com</w:t>
      </w:r>
      <w:r>
        <w:rPr>
          <w:rFonts w:ascii="Arial" w:hAnsi="Arial" w:cs="Arial"/>
          <w:b/>
          <w:bCs/>
        </w:rPr>
        <w:t>&gt;</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Abstract: The present contribution proposes to</w:t>
      </w:r>
      <w:r>
        <w:rPr>
          <w:rFonts w:hint="default" w:ascii="Arial" w:hAnsi="Arial" w:eastAsia="Calibri" w:cs="Arial"/>
          <w:i/>
          <w:sz w:val="22"/>
          <w:szCs w:val="22"/>
          <w:lang w:val="en-US"/>
        </w:rPr>
        <w:t xml:space="preserve"> modify </w:t>
      </w:r>
      <w:r>
        <w:rPr>
          <w:rFonts w:hint="eastAsia" w:ascii="Arial" w:hAnsi="Arial" w:eastAsia="Calibri" w:cs="Arial"/>
          <w:i/>
          <w:sz w:val="22"/>
          <w:szCs w:val="22"/>
        </w:rPr>
        <w:fldChar w:fldCharType="begin"/>
      </w:r>
      <w:r>
        <w:rPr>
          <w:rFonts w:hint="eastAsia" w:ascii="Arial" w:hAnsi="Arial" w:eastAsia="Calibri" w:cs="Arial"/>
          <w:i/>
          <w:sz w:val="22"/>
          <w:szCs w:val="22"/>
        </w:rPr>
        <w:instrText xml:space="preserve"> HYPERLINK "D:/SoftWare/Dict/9.0.1.1/resultui/html/index.html" \l "/javascript:;" </w:instrText>
      </w:r>
      <w:r>
        <w:rPr>
          <w:rFonts w:hint="eastAsia" w:ascii="Arial" w:hAnsi="Arial" w:eastAsia="Calibri" w:cs="Arial"/>
          <w:i/>
          <w:sz w:val="22"/>
          <w:szCs w:val="22"/>
        </w:rPr>
        <w:fldChar w:fldCharType="separate"/>
      </w:r>
      <w:r>
        <w:rPr>
          <w:rFonts w:hint="eastAsia" w:ascii="Arial" w:hAnsi="Arial" w:eastAsia="Calibri" w:cs="Arial"/>
          <w:i/>
          <w:sz w:val="22"/>
          <w:szCs w:val="22"/>
        </w:rPr>
        <w:t>clerical error</w:t>
      </w:r>
      <w:r>
        <w:rPr>
          <w:rFonts w:hint="eastAsia" w:ascii="Arial" w:hAnsi="Arial" w:eastAsia="Calibri" w:cs="Arial"/>
          <w:i/>
          <w:sz w:val="22"/>
          <w:szCs w:val="22"/>
        </w:rPr>
        <w:fldChar w:fldCharType="end"/>
      </w:r>
      <w:r>
        <w:rPr>
          <w:rFonts w:hint="default" w:ascii="Arial" w:hAnsi="Arial" w:eastAsia="Calibri" w:cs="Arial"/>
          <w:i/>
          <w:sz w:val="22"/>
          <w:szCs w:val="22"/>
          <w:lang w:val="en-US"/>
        </w:rPr>
        <w:t xml:space="preserve"> of scope.</w:t>
      </w:r>
    </w:p>
    <w:p>
      <w:pPr>
        <w:pStyle w:val="69"/>
        <w:rPr>
          <w:b/>
        </w:rPr>
      </w:pPr>
      <w:r>
        <w:rPr>
          <w:b/>
        </w:rPr>
        <w:t>1. Introduction</w:t>
      </w:r>
    </w:p>
    <w:p>
      <w:r>
        <w:t>&lt;Introduction part &gt;</w:t>
      </w:r>
    </w:p>
    <w:p>
      <w:pPr>
        <w:pStyle w:val="69"/>
        <w:rPr>
          <w:b/>
          <w:lang w:val="en-US"/>
        </w:rPr>
      </w:pPr>
      <w:r>
        <w:rPr>
          <w:b/>
          <w:lang w:val="en-US"/>
        </w:rPr>
        <w:t>2. Reason for Change</w:t>
      </w:r>
    </w:p>
    <w:p>
      <w:pPr>
        <w:rPr>
          <w:rFonts w:hint="default"/>
          <w:lang w:val="en-US"/>
        </w:rPr>
      </w:pPr>
      <w:r>
        <w:rPr>
          <w:rFonts w:hint="default"/>
          <w:lang w:val="en-US"/>
        </w:rPr>
        <w:t xml:space="preserve">To modify </w:t>
      </w:r>
      <w:r>
        <w:rPr>
          <w:rFonts w:hint="eastAsia"/>
          <w:lang w:val="en-US"/>
        </w:rPr>
        <w:fldChar w:fldCharType="begin"/>
      </w:r>
      <w:r>
        <w:rPr>
          <w:rFonts w:hint="eastAsia"/>
          <w:lang w:val="en-US"/>
        </w:rPr>
        <w:instrText xml:space="preserve"> HYPERLINK "D:/SoftWare/Dict/9.0.1.1/resultui/html/index.html" \l "/javascript:;" </w:instrText>
      </w:r>
      <w:r>
        <w:rPr>
          <w:rFonts w:hint="eastAsia"/>
          <w:lang w:val="en-US"/>
        </w:rPr>
        <w:fldChar w:fldCharType="separate"/>
      </w:r>
      <w:r>
        <w:rPr>
          <w:rFonts w:hint="eastAsia"/>
          <w:lang w:val="en-US"/>
        </w:rPr>
        <w:t>clerical error</w:t>
      </w:r>
      <w:r>
        <w:rPr>
          <w:rFonts w:hint="eastAsia"/>
          <w:lang w:val="en-US"/>
        </w:rPr>
        <w:fldChar w:fldCharType="end"/>
      </w:r>
      <w:r>
        <w:rPr>
          <w:rFonts w:hint="default"/>
          <w:lang w:val="en-US"/>
        </w:rPr>
        <w:t xml:space="preserve"> of scope.</w:t>
      </w:r>
    </w:p>
    <w:p>
      <w:pPr>
        <w:pStyle w:val="69"/>
        <w:rPr>
          <w:b/>
        </w:rPr>
      </w:pPr>
      <w:r>
        <w:rPr>
          <w:b/>
        </w:rPr>
        <w:t>3. Conclusions</w:t>
      </w:r>
    </w:p>
    <w:p>
      <w:r>
        <w:t>&lt;Conclusion part (optional)&gt;</w:t>
      </w:r>
    </w:p>
    <w:p>
      <w:pPr>
        <w:pStyle w:val="69"/>
        <w:rPr>
          <w:b/>
        </w:rPr>
      </w:pPr>
      <w:r>
        <w:rPr>
          <w:b/>
        </w:rPr>
        <w:t>4. Proposal</w:t>
      </w:r>
    </w:p>
    <w:p>
      <w:pPr>
        <w:rPr>
          <w:lang w:val="en-US"/>
        </w:rPr>
      </w:pPr>
      <w:r>
        <w:rPr>
          <w:lang w:val="en-US"/>
        </w:rPr>
        <w:t xml:space="preserve">It is proposed to agree the following changes to 3GPP </w:t>
      </w:r>
      <w:r>
        <w:rPr>
          <w:rFonts w:hint="eastAsia"/>
          <w:lang w:val="en-US"/>
        </w:rPr>
        <w:t>TR 22.856</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1" w:name="_Toc103592173"/>
      <w:r>
        <w:t>1</w:t>
      </w:r>
      <w:r>
        <w:tab/>
      </w:r>
      <w:r>
        <w:t>Scope</w:t>
      </w:r>
      <w:bookmarkEnd w:id="1"/>
    </w:p>
    <w:p>
      <w:r>
        <w:t xml:space="preserve">The present document investigates specific use cases and service requirements for 5GS support of enhanced XR-based services, </w:t>
      </w:r>
      <w:del w:id="0" w:author="Yue Hu" w:date="2022-08-25T11:26:17Z">
        <w:r>
          <w:rPr/>
          <w:delText>(as</w:delText>
        </w:r>
      </w:del>
      <w:r>
        <w:t xml:space="preserve"> XR-based services are an essential part of "Metaverse" services considered in this study</w:t>
      </w:r>
      <w:ins w:id="1" w:author="Yue Hu" w:date="2022-08-25T11:27:07Z">
        <w:r>
          <w:rPr>
            <w:rFonts w:hint="eastAsia" w:eastAsia="宋体"/>
            <w:lang w:val="en-US" w:eastAsia="zh-CN"/>
          </w:rPr>
          <w:t xml:space="preserve"> </w:t>
        </w:r>
      </w:ins>
      <w:ins w:id="2" w:author="Yue Hu" w:date="2022-08-25T11:27:08Z">
        <w:r>
          <w:rPr>
            <w:rFonts w:hint="eastAsia" w:eastAsia="宋体"/>
            <w:lang w:val="en-US" w:eastAsia="zh-CN"/>
          </w:rPr>
          <w:t>and</w:t>
        </w:r>
      </w:ins>
      <w:del w:id="3" w:author="Yue Hu" w:date="2022-08-25T11:27:06Z">
        <w:r>
          <w:rPr/>
          <w:delText>,) as well as</w:delText>
        </w:r>
      </w:del>
      <w:r>
        <w:t xml:space="preserve"> potentially other functionality</w:t>
      </w:r>
      <w:del w:id="4" w:author="Yue Hu" w:date="2022-08-25T11:27:29Z">
        <w:r>
          <w:rPr/>
          <w:delText>,</w:delText>
        </w:r>
      </w:del>
      <w:r>
        <w:t xml:space="preserve"> to offer shared and interactive user experience of local content and services, accessed either by users</w:t>
      </w:r>
      <w:ins w:id="5" w:author="Yue Hu" w:date="2022-08-25T11:35:01Z">
        <w:r>
          <w:rPr>
            <w:rFonts w:hint="eastAsia" w:eastAsia="宋体"/>
            <w:lang w:val="en-US" w:eastAsia="zh-CN"/>
          </w:rPr>
          <w:t xml:space="preserve"> </w:t>
        </w:r>
      </w:ins>
      <w:del w:id="6" w:author="Yue Hu" w:date="2022-08-25T11:34:59Z">
        <w:r>
          <w:rPr/>
          <w:delText xml:space="preserve"> in the proximity or </w:delText>
        </w:r>
      </w:del>
      <w:r>
        <w:t>remotely</w:t>
      </w:r>
      <w:ins w:id="7" w:author="Yue Hu" w:date="2022-08-25T11:35:03Z">
        <w:r>
          <w:rPr>
            <w:rFonts w:hint="eastAsia" w:eastAsia="宋体"/>
            <w:lang w:val="en-US" w:eastAsia="zh-CN"/>
          </w:rPr>
          <w:t xml:space="preserve"> </w:t>
        </w:r>
      </w:ins>
      <w:ins w:id="8" w:author="Yue Hu" w:date="2022-08-25T11:35:04Z">
        <w:r>
          <w:rPr>
            <w:rFonts w:hint="eastAsia" w:eastAsia="宋体"/>
            <w:lang w:val="en-US" w:eastAsia="zh-CN"/>
          </w:rPr>
          <w:t xml:space="preserve">or </w:t>
        </w:r>
      </w:ins>
      <w:ins w:id="9" w:author="Yue Hu" w:date="2022-08-25T11:35:18Z">
        <w:r>
          <w:rPr>
            <w:rFonts w:hint="eastAsia" w:eastAsia="宋体"/>
            <w:lang w:val="en-US" w:eastAsia="zh-CN"/>
            <w:rPrChange w:id="10" w:author="Yue Hu" w:date="2022-08-25T11:35:18Z">
              <w:rPr>
                <w:rFonts w:hint="eastAsia"/>
              </w:rPr>
            </w:rPrChange>
          </w:rPr>
          <w:t>within a given proximity</w:t>
        </w:r>
      </w:ins>
      <w:r>
        <w:t>. In particular, the following areas are studied:</w:t>
      </w:r>
    </w:p>
    <w:p>
      <w:pPr>
        <w:pStyle w:val="46"/>
      </w:pPr>
      <w:r>
        <w:t>-</w:t>
      </w:r>
      <w:r>
        <w:tab/>
      </w:r>
      <w:r>
        <w:t>Support of interactive XR media shared among multiple users in a single location, including:</w:t>
      </w:r>
    </w:p>
    <w:p>
      <w:pPr>
        <w:pStyle w:val="57"/>
      </w:pPr>
      <w:r>
        <w:t>-</w:t>
      </w:r>
      <w:r>
        <w:tab/>
      </w:r>
      <w:r>
        <w:t>performance (KPI) aspects; e.g. latency, throughput, connection density</w:t>
      </w:r>
    </w:p>
    <w:p>
      <w:pPr>
        <w:pStyle w:val="57"/>
      </w:pPr>
      <w:r>
        <w:t>-</w:t>
      </w:r>
      <w:r>
        <w:tab/>
      </w:r>
      <w:r>
        <w:t>efficiency and scalability aspects, for large numbers of users in a single location.</w:t>
      </w:r>
    </w:p>
    <w:p>
      <w:pPr>
        <w:pStyle w:val="57"/>
      </w:pPr>
      <w:r>
        <w:t>-</w:t>
      </w:r>
      <w:r>
        <w:tab/>
      </w:r>
      <w:r>
        <w:t>the combination of haptics type of XR media and other non-haptics types of XR media.</w:t>
      </w:r>
    </w:p>
    <w:p>
      <w:pPr>
        <w:pStyle w:val="46"/>
      </w:pPr>
      <w:r>
        <w:t>-</w:t>
      </w:r>
      <w:r>
        <w:tab/>
      </w:r>
      <w:r>
        <w:t>Identification of users and other digital representations of entities interacting within the Metaverse service.</w:t>
      </w:r>
    </w:p>
    <w:p>
      <w:pPr>
        <w:pStyle w:val="46"/>
      </w:pPr>
      <w:r>
        <w:t>-</w:t>
      </w:r>
      <w:r>
        <w:tab/>
      </w:r>
      <w:r>
        <w:t>Acquisition, use and exposure of local (physical and digital) information to enable Metaverse services, including:</w:t>
      </w:r>
    </w:p>
    <w:p>
      <w:pPr>
        <w:pStyle w:val="57"/>
      </w:pPr>
      <w:r>
        <w:t>-</w:t>
      </w:r>
      <w:r>
        <w:tab/>
      </w:r>
      <w:r>
        <w:t>acquiring local spatial/environmental information and user/UE(s) information (including viewing angle, position and direction);</w:t>
      </w:r>
    </w:p>
    <w:p>
      <w:pPr>
        <w:pStyle w:val="57"/>
      </w:pPr>
      <w:r>
        <w:t>-</w:t>
      </w:r>
      <w:r>
        <w:tab/>
      </w:r>
      <w:r>
        <w:t>Exposing local acquired spatial, environmental and user/UE information to 3</w:t>
      </w:r>
      <w:r>
        <w:rPr>
          <w:vertAlign w:val="superscript"/>
        </w:rPr>
        <w:t>rd</w:t>
      </w:r>
      <w:r>
        <w:t xml:space="preserve"> parties to enable Metaverse services.</w:t>
      </w:r>
    </w:p>
    <w:p>
      <w:pPr>
        <w:pStyle w:val="46"/>
      </w:pPr>
      <w:r>
        <w:t>-</w:t>
      </w:r>
      <w:r>
        <w:tab/>
      </w:r>
      <w:r>
        <w:t>Other aspects, such as privacy, charging, public safety and security requirements.</w:t>
      </w:r>
    </w:p>
    <w:p>
      <w:r>
        <w:t xml:space="preserve">The study also investigates gaps between the identified new potential requirements and the requirements already specified for the 5G system. </w:t>
      </w:r>
    </w:p>
    <w:p>
      <w:r>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p>
    <w:p>
      <w:r>
        <w:t xml:space="preserve">A difference between this study and </w:t>
      </w:r>
      <w:ins w:id="11" w:author="CMCC" w:date="2022-07-14T19:43:22Z">
        <w:r>
          <w:rPr>
            <w:color w:val="auto"/>
            <w:u w:val="none"/>
          </w:rPr>
          <w:t>TR 22.847</w:t>
        </w:r>
      </w:ins>
      <w:ins w:id="12" w:author="CMCC" w:date="2022-07-14T19:43:26Z">
        <w:r>
          <w:rPr>
            <w:rFonts w:hint="default"/>
            <w:color w:val="auto"/>
            <w:u w:val="none"/>
            <w:lang w:val="en-US"/>
          </w:rPr>
          <w:t xml:space="preserve"> </w:t>
        </w:r>
      </w:ins>
      <w:ins w:id="13" w:author="CMCC" w:date="2022-08-11T23:27:24Z">
        <w:r>
          <w:rPr>
            <w:rFonts w:hint="default"/>
            <w:color w:val="auto"/>
            <w:u w:val="none"/>
            <w:lang w:val="en-US"/>
          </w:rPr>
          <w:t>“</w:t>
        </w:r>
      </w:ins>
      <w:del w:id="14" w:author="CMCC" w:date="2022-07-14T19:43:34Z">
        <w:r>
          <w:rPr>
            <w:color w:val="auto"/>
            <w:rPrChange w:id="15" w:author="CMCC" w:date="2022-07-14T19:43:39Z">
              <w:rPr/>
            </w:rPrChange>
          </w:rPr>
          <w:delText xml:space="preserve">study on </w:delText>
        </w:r>
      </w:del>
      <w:r>
        <w:rPr>
          <w:color w:val="auto"/>
          <w:u w:val="none"/>
          <w:rPrChange w:id="16" w:author="CMCC" w:date="2022-07-14T19:43:39Z">
            <w:rPr>
              <w:color w:val="FF0000"/>
              <w:u w:val="single"/>
            </w:rPr>
          </w:rPrChange>
        </w:rPr>
        <w:t>Study on supporting tactile and multi-modality communication services</w:t>
      </w:r>
      <w:ins w:id="17" w:author="CMCC" w:date="2022-07-14T19:43:54Z">
        <w:r>
          <w:rPr>
            <w:rFonts w:hint="default"/>
            <w:color w:val="auto"/>
            <w:u w:val="none"/>
            <w:lang w:val="en-US"/>
          </w:rPr>
          <w:t>”</w:t>
        </w:r>
      </w:ins>
      <w:ins w:id="18" w:author="CMCC" w:date="2022-07-14T19:43:55Z">
        <w:r>
          <w:rPr>
            <w:rFonts w:hint="default"/>
            <w:color w:val="auto"/>
            <w:u w:val="none"/>
            <w:lang w:val="en-US"/>
          </w:rPr>
          <w:t xml:space="preserve"> </w:t>
        </w:r>
      </w:ins>
      <w:del w:id="19" w:author="CMCC" w:date="2022-07-14T19:43:51Z">
        <w:r>
          <w:rPr>
            <w:color w:val="auto"/>
            <w:u w:val="none"/>
            <w:rPrChange w:id="20" w:author="CMCC" w:date="2022-07-14T19:43:39Z">
              <w:rPr>
                <w:color w:val="FF0000"/>
                <w:u w:val="single"/>
              </w:rPr>
            </w:rPrChange>
          </w:rPr>
          <w:delText xml:space="preserve"> </w:delText>
        </w:r>
      </w:del>
      <w:del w:id="21" w:author="CMCC" w:date="2022-07-14T19:43:51Z">
        <w:r>
          <w:rPr>
            <w:color w:val="auto"/>
            <w:u w:val="none"/>
            <w:rPrChange w:id="22" w:author="CMCC" w:date="2022-07-14T19:43:45Z">
              <w:rPr>
                <w:color w:val="FF0000"/>
                <w:u w:val="single"/>
              </w:rPr>
            </w:rPrChange>
          </w:rPr>
          <w:delText>in</w:delText>
        </w:r>
      </w:del>
      <w:del w:id="23" w:author="CMCC" w:date="2022-07-14T19:43:51Z">
        <w:r>
          <w:rPr>
            <w:color w:val="FF0000"/>
            <w:u w:val="none"/>
            <w:rPrChange w:id="24" w:author="CMCC" w:date="2022-07-14T19:43:45Z">
              <w:rPr>
                <w:color w:val="FF0000"/>
                <w:u w:val="single"/>
              </w:rPr>
            </w:rPrChange>
          </w:rPr>
          <w:delText xml:space="preserve"> </w:delText>
        </w:r>
      </w:del>
      <w:del w:id="25" w:author="CMCC" w:date="2022-07-14T19:43:51Z">
        <w:r>
          <w:rPr>
            <w:color w:val="auto"/>
            <w:u w:val="none"/>
            <w:rPrChange w:id="26" w:author="CMCC" w:date="2022-07-14T19:42:31Z">
              <w:rPr>
                <w:color w:val="FF0000"/>
                <w:u w:val="single"/>
              </w:rPr>
            </w:rPrChange>
          </w:rPr>
          <w:delText>TR 22.847</w:delText>
        </w:r>
      </w:del>
      <w:del w:id="27" w:author="CMCC" w:date="2022-07-14T19:43:51Z">
        <w:r>
          <w:rPr/>
          <w:delText xml:space="preserve"> </w:delText>
        </w:r>
      </w:del>
      <w:r>
        <w:t>is that Metaverse services would involve coordination of input data from different devices/sensors from different users and coordination of output data to different devices at different destinations to support the same task or application.</w:t>
      </w:r>
    </w:p>
    <w:p>
      <w:pPr>
        <w:rPr>
          <w:lang w:val="en-US"/>
        </w:rPr>
      </w:pPr>
      <w:bookmarkStart w:id="2" w:name="references"/>
      <w:bookmarkEnd w:id="2"/>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e Hu">
    <w15:presenceInfo w15:providerId="None" w15:userId="Yue H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90C0285"/>
    <w:rsid w:val="09624B46"/>
    <w:rsid w:val="204633A8"/>
    <w:rsid w:val="26AD75B4"/>
    <w:rsid w:val="497C300A"/>
    <w:rsid w:val="4D073599"/>
    <w:rsid w:val="61F224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139</Words>
  <Characters>668</Characters>
  <Lines>5</Lines>
  <Paragraphs>1</Paragraphs>
  <TotalTime>33</TotalTime>
  <ScaleCrop>false</ScaleCrop>
  <LinksUpToDate>false</LinksUpToDate>
  <CharactersWithSpaces>806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Yue</cp:lastModifiedBy>
  <cp:lastPrinted>2019-02-25T14:05:00Z</cp:lastPrinted>
  <dcterms:modified xsi:type="dcterms:W3CDTF">2022-09-02T04:44:05Z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BBF02113B2254E059F4D0019D3867327</vt:lpwstr>
  </property>
</Properties>
</file>